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6A574BC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</w:r>
      <w:r w:rsidR="00786850" w:rsidRPr="00786850">
        <w:rPr>
          <w:b/>
          <w:noProof/>
          <w:sz w:val="24"/>
        </w:rPr>
        <w:t>S6-231310</w:t>
      </w:r>
    </w:p>
    <w:p w14:paraId="1EB2E693" w14:textId="5234D890" w:rsidR="00F14D14" w:rsidRDefault="002C01A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79BF30" w:rsidR="001E41F3" w:rsidRPr="00410371" w:rsidRDefault="000703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EEFD4" w:rsidR="001E41F3" w:rsidRPr="00410371" w:rsidRDefault="00222E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8635A8" w:rsidR="001E41F3" w:rsidRPr="00410371" w:rsidRDefault="000703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B01E8" w:rsidR="001E41F3" w:rsidRPr="00410371" w:rsidRDefault="000703B5" w:rsidP="00CF77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F77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0EA61A" w:rsidR="00F25D98" w:rsidRDefault="007E27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06F7A1" w:rsidR="00F25D98" w:rsidRDefault="007E27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5C892" w:rsidR="001E41F3" w:rsidRDefault="0034158C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ACR with Urgent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C1A61" w:rsidR="001E41F3" w:rsidRDefault="0034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A57ED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FA516" w:rsidR="001E41F3" w:rsidRDefault="00203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8E685" w:rsidR="001E41F3" w:rsidRDefault="0034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78FDDB" w:rsidR="001E41F3" w:rsidRDefault="003279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A93C36" w:rsidR="001E41F3" w:rsidRDefault="0067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8B2D0" w14:textId="77777777" w:rsidR="00715209" w:rsidRDefault="00715209" w:rsidP="00715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8.5.2.2 includes following NOTE:</w:t>
            </w:r>
          </w:p>
          <w:p w14:paraId="0100D8EA" w14:textId="77777777" w:rsidR="00715209" w:rsidRPr="00F477AF" w:rsidRDefault="00715209" w:rsidP="00715209">
            <w:pPr>
              <w:pStyle w:val="NO"/>
            </w:pPr>
            <w:r w:rsidRPr="00F477AF">
              <w:t>NOTE 6:</w:t>
            </w:r>
            <w:r w:rsidRPr="00F477AF">
              <w:tab/>
              <w:t xml:space="preserve">The EEC can use the EAS information provided by the discovery procedure to perform service continuity planning, for example when </w:t>
            </w:r>
            <w:r w:rsidRPr="00715209">
              <w:rPr>
                <w:b/>
              </w:rPr>
              <w:t>ultra-low latency</w:t>
            </w:r>
            <w:r w:rsidRPr="00D7157C">
              <w:t xml:space="preserve"> ACR</w:t>
            </w:r>
            <w:r w:rsidRPr="00F477AF">
              <w:t xml:space="preserve"> is required.</w:t>
            </w:r>
          </w:p>
          <w:p w14:paraId="708AA7DE" w14:textId="6A27C577" w:rsidR="00021F04" w:rsidRDefault="00021F04" w:rsidP="00B87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of </w:t>
            </w:r>
            <w:r w:rsidRPr="0008130C">
              <w:rPr>
                <w:noProof/>
              </w:rPr>
              <w:t xml:space="preserve">multiple ACR requests </w:t>
            </w:r>
            <w:r>
              <w:rPr>
                <w:noProof/>
              </w:rPr>
              <w:t xml:space="preserve">being proeccesed in EEL, the </w:t>
            </w:r>
            <w:r w:rsidRPr="0008130C">
              <w:rPr>
                <w:noProof/>
              </w:rPr>
              <w:t xml:space="preserve">EDGEAPP functional entities do not have any </w:t>
            </w:r>
            <w:r>
              <w:rPr>
                <w:noProof/>
              </w:rPr>
              <w:t xml:space="preserve">knowledge whether the ACR is triggered for </w:t>
            </w:r>
            <w:r w:rsidRPr="00D7157C">
              <w:t xml:space="preserve">ultra-low latency </w:t>
            </w:r>
            <w:r>
              <w:t xml:space="preserve">requirement or not. The ACR for application having </w:t>
            </w:r>
            <w:r w:rsidRPr="00D7157C">
              <w:t xml:space="preserve">ultra-low latency </w:t>
            </w:r>
            <w:r>
              <w:t xml:space="preserve">requirement may need </w:t>
            </w:r>
            <w:r w:rsidRPr="0008130C">
              <w:rPr>
                <w:noProof/>
              </w:rPr>
              <w:t xml:space="preserve">priority </w:t>
            </w:r>
            <w:r>
              <w:rPr>
                <w:noProof/>
              </w:rPr>
              <w:t>processing</w:t>
            </w:r>
            <w:r w:rsidRPr="0008130C">
              <w:rPr>
                <w:noProof/>
              </w:rPr>
              <w:t xml:space="preserve"> of those ACR.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46540" w:rsidR="001E41F3" w:rsidRDefault="00021F04" w:rsidP="00C23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indication is introduced as part of those ACR requests to indicate priority of the ACR.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CEBABE" w:rsidR="001E41F3" w:rsidRDefault="00FF6306" w:rsidP="00FF6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of </w:t>
            </w:r>
            <w:r w:rsidR="00B570D3">
              <w:rPr>
                <w:noProof/>
              </w:rPr>
              <w:t>KPI sensitive applications</w:t>
            </w:r>
            <w:r>
              <w:rPr>
                <w:noProof/>
              </w:rPr>
              <w:t xml:space="preserve">, </w:t>
            </w:r>
            <w:r w:rsidR="00021F04">
              <w:rPr>
                <w:noProof/>
              </w:rPr>
              <w:t>the end user may experience service disturbance if ACR processing is delayed.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AB151" w:rsidR="001E41F3" w:rsidRDefault="00A41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8.8.3.4, 8.8.4.4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87EE7" w:rsidR="001E41F3" w:rsidRDefault="007978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D94029" w:rsidR="001E41F3" w:rsidRDefault="007978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7F0903" w:rsidR="001E41F3" w:rsidRDefault="007978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51A040" w:rsidR="001E41F3" w:rsidRDefault="00205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KI#3 of TR 23.700-98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1BD7E" w14:textId="30AAE927" w:rsidR="00C20C3B" w:rsidRPr="006B5418" w:rsidRDefault="00285A9E" w:rsidP="008B5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9A5214D" w14:textId="77777777" w:rsidR="001A56D0" w:rsidRPr="00F477AF" w:rsidRDefault="001A56D0" w:rsidP="001A56D0">
      <w:pPr>
        <w:pStyle w:val="Heading4"/>
      </w:pPr>
      <w:bookmarkStart w:id="2" w:name="_Toc131200944"/>
      <w:bookmarkStart w:id="3" w:name="_Toc57673698"/>
      <w:bookmarkStart w:id="4" w:name="_Toc122439548"/>
      <w:r w:rsidRPr="00F477AF">
        <w:t>8.8.3.4</w:t>
      </w:r>
      <w:r w:rsidRPr="00F477AF">
        <w:tab/>
        <w:t>ACR launching procedure</w:t>
      </w:r>
      <w:bookmarkEnd w:id="2"/>
    </w:p>
    <w:p w14:paraId="4EFB786A" w14:textId="77777777" w:rsidR="001A56D0" w:rsidRDefault="001A56D0" w:rsidP="001A56D0">
      <w:r w:rsidRPr="00F477AF">
        <w:t>Figure 8.8.3.4-1 illustrates the ACR launching procedure by the EEC or the S</w:t>
      </w:r>
      <w:r w:rsidRPr="00F477AF">
        <w:noBreakHyphen/>
        <w:t xml:space="preserve">EAS. </w:t>
      </w:r>
    </w:p>
    <w:p w14:paraId="204754A6" w14:textId="77777777" w:rsidR="001A56D0" w:rsidRDefault="001A56D0" w:rsidP="001A56D0">
      <w:r w:rsidRPr="00F477AF">
        <w:t>If this procedure is triggered by the EEC, depending on the ACR action indicated in the ACR request, the procedure is used for ACR initiation</w:t>
      </w:r>
      <w:r>
        <w:t>,</w:t>
      </w:r>
      <w:r w:rsidRPr="00F477AF">
        <w:t xml:space="preserve"> ACR determination</w:t>
      </w:r>
      <w:r w:rsidRPr="00E23103">
        <w:t xml:space="preserve"> or ACR modification which is described in </w:t>
      </w:r>
      <w:proofErr w:type="spellStart"/>
      <w:r w:rsidRPr="00E23103">
        <w:t>clasue</w:t>
      </w:r>
      <w:proofErr w:type="spellEnd"/>
      <w:r w:rsidRPr="00E23103">
        <w:t xml:space="preserve"> 8.8.1.</w:t>
      </w:r>
      <w:r>
        <w:t>4</w:t>
      </w:r>
      <w:r w:rsidRPr="00F477AF">
        <w:t xml:space="preserve">. </w:t>
      </w:r>
      <w:r>
        <w:t>The procedure of the ACR initiation can be re-sent as described in clause 8.8.1.3</w:t>
      </w:r>
      <w:r w:rsidRPr="00273855">
        <w:t xml:space="preserve"> to cancel an ACR</w:t>
      </w:r>
      <w:r>
        <w:t>.</w:t>
      </w:r>
    </w:p>
    <w:p w14:paraId="6B872B7C" w14:textId="77777777" w:rsidR="001A56D0" w:rsidRPr="00F477AF" w:rsidRDefault="001A56D0" w:rsidP="001A56D0">
      <w:r w:rsidRPr="00F477AF">
        <w:t>If this procedure is triggered by the S</w:t>
      </w:r>
      <w:r w:rsidRPr="00F477AF">
        <w:noBreakHyphen/>
        <w:t>EAS, the procedure is used for ACR determination.</w:t>
      </w:r>
    </w:p>
    <w:p w14:paraId="3B9C2351" w14:textId="77777777" w:rsidR="001A56D0" w:rsidRPr="00F477AF" w:rsidRDefault="001A56D0" w:rsidP="001A56D0">
      <w:r w:rsidRPr="00F477AF">
        <w:t>Pre-condition:</w:t>
      </w:r>
    </w:p>
    <w:p w14:paraId="7003AA39" w14:textId="77777777" w:rsidR="001A56D0" w:rsidRPr="00F477AF" w:rsidRDefault="001A56D0" w:rsidP="001A56D0">
      <w:pPr>
        <w:pStyle w:val="B1"/>
        <w:rPr>
          <w:lang w:eastAsia="ko-KR"/>
        </w:rPr>
      </w:pPr>
      <w:r w:rsidRPr="00F477AF">
        <w:t>1.</w:t>
      </w:r>
      <w:r w:rsidRPr="00F477AF">
        <w:tab/>
      </w:r>
      <w:r w:rsidRPr="00F477AF">
        <w:rPr>
          <w:lang w:eastAsia="ko-KR"/>
        </w:rPr>
        <w:t>The EEC has been authorized</w:t>
      </w:r>
      <w:r w:rsidRPr="00F477AF">
        <w:rPr>
          <w:lang w:eastAsia="zh-CN"/>
        </w:rPr>
        <w:t xml:space="preserve"> to communicate with the EES as specified in clause 8.11, if the procedure is triggered by the EEC; </w:t>
      </w:r>
      <w:r w:rsidRPr="00F477AF">
        <w:rPr>
          <w:lang w:eastAsia="ko-KR"/>
        </w:rPr>
        <w:t xml:space="preserve">and </w:t>
      </w:r>
    </w:p>
    <w:p w14:paraId="57A637B4" w14:textId="77777777" w:rsidR="001A56D0" w:rsidRPr="00F477AF" w:rsidRDefault="001A56D0" w:rsidP="001A56D0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</w:r>
      <w:r w:rsidRPr="00F477AF">
        <w:t>Information related to the S</w:t>
      </w:r>
      <w:r w:rsidRPr="00F477AF">
        <w:noBreakHyphen/>
        <w:t>EES is available with the S-EAS, if the procedure is triggered by the S</w:t>
      </w:r>
      <w:r w:rsidRPr="00F477AF">
        <w:noBreakHyphen/>
        <w:t>EAS.</w:t>
      </w:r>
    </w:p>
    <w:p w14:paraId="1EB3DCEB" w14:textId="77777777" w:rsidR="001A56D0" w:rsidRPr="00F477AF" w:rsidRDefault="001A56D0" w:rsidP="001A56D0">
      <w:pPr>
        <w:pStyle w:val="TH"/>
      </w:pPr>
      <w:r w:rsidRPr="00F477AF">
        <w:object w:dxaOrig="7350" w:dyaOrig="3795" w14:anchorId="4B9A4D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5pt;height:190pt" o:ole="">
            <v:imagedata r:id="rId12" o:title=""/>
          </v:shape>
          <o:OLEObject Type="Embed" ProgID="Visio.Drawing.11" ShapeID="_x0000_i1025" DrawAspect="Content" ObjectID="_1742742476" r:id="rId13"/>
        </w:object>
      </w:r>
    </w:p>
    <w:p w14:paraId="752EE5C1" w14:textId="77777777" w:rsidR="001A56D0" w:rsidRPr="00F477AF" w:rsidRDefault="001A56D0" w:rsidP="001A56D0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.3.4-1: ACR launching procedure</w:t>
      </w:r>
    </w:p>
    <w:p w14:paraId="23311AC5" w14:textId="565FE74C" w:rsidR="001A56D0" w:rsidRPr="00F477AF" w:rsidRDefault="001A56D0" w:rsidP="001A56D0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EEC or the S</w:t>
      </w:r>
      <w:r w:rsidRPr="00F477AF">
        <w:rPr>
          <w:lang w:eastAsia="ko-KR"/>
        </w:rPr>
        <w:noBreakHyphen/>
        <w:t xml:space="preserve">EAS sends an ACR request message to the EES in order to start ACR. </w:t>
      </w:r>
      <w:r w:rsidRPr="00382921">
        <w:rPr>
          <w:lang w:eastAsia="ko-KR"/>
        </w:rPr>
        <w:t xml:space="preserve">The ACR request message may include Predicted/Expected UE location or Expected AC Geographical Service Area to indicate that the EES should detect whether the UE has moves to the Predicted/Expected UE location or Expected AC Geographical Service Area or not in ACR clean-up phase. </w:t>
      </w:r>
      <w:r w:rsidRPr="00F477AF">
        <w:rPr>
          <w:lang w:eastAsia="ko-KR"/>
        </w:rPr>
        <w:t>The ACR request message includes ACR action to indicate either ACR initiation request or ACR determination request. If the procedure is triggered by the S</w:t>
      </w:r>
      <w:r w:rsidRPr="00F477AF">
        <w:rPr>
          <w:lang w:eastAsia="ko-KR"/>
        </w:rPr>
        <w:noBreakHyphen/>
        <w:t>EAS, the ACR request message is only for ACR determination.</w:t>
      </w:r>
      <w:r>
        <w:rPr>
          <w:lang w:eastAsia="ko-KR"/>
        </w:rPr>
        <w:t xml:space="preserve"> </w:t>
      </w:r>
      <w:ins w:id="5" w:author="Samsung_1" w:date="2023-01-04T12:31:00Z">
        <w:r w:rsidRPr="005F573A">
          <w:rPr>
            <w:rFonts w:eastAsia="SimSun"/>
            <w:lang w:eastAsia="ko-KR"/>
          </w:rPr>
          <w:t xml:space="preserve">The request </w:t>
        </w:r>
        <w:r>
          <w:rPr>
            <w:rFonts w:eastAsia="SimSun"/>
            <w:lang w:eastAsia="ko-KR"/>
          </w:rPr>
          <w:t>may</w:t>
        </w:r>
        <w:r w:rsidRPr="005F573A">
          <w:rPr>
            <w:rFonts w:eastAsia="SimSun"/>
            <w:lang w:eastAsia="ko-KR"/>
          </w:rPr>
          <w:t xml:space="preserve"> include urgency indication seeking for priority processing of this request to E</w:t>
        </w:r>
        <w:r>
          <w:rPr>
            <w:rFonts w:eastAsia="SimSun"/>
            <w:lang w:eastAsia="ko-KR"/>
          </w:rPr>
          <w:t>E</w:t>
        </w:r>
        <w:r w:rsidRPr="005F573A">
          <w:rPr>
            <w:rFonts w:eastAsia="SimSun"/>
            <w:lang w:eastAsia="ko-KR"/>
          </w:rPr>
          <w:t>S</w:t>
        </w:r>
        <w:r>
          <w:rPr>
            <w:rFonts w:eastAsia="SimSun"/>
            <w:lang w:eastAsia="ko-KR"/>
          </w:rPr>
          <w:t>, if the associated application service have low latency requirements</w:t>
        </w:r>
        <w:r w:rsidRPr="005F573A">
          <w:rPr>
            <w:rFonts w:eastAsia="SimSun"/>
            <w:lang w:eastAsia="ko-KR"/>
          </w:rPr>
          <w:t>.</w:t>
        </w:r>
      </w:ins>
    </w:p>
    <w:p w14:paraId="2DDCC292" w14:textId="77777777" w:rsidR="001A56D0" w:rsidRPr="00F477AF" w:rsidRDefault="001A56D0" w:rsidP="001A56D0">
      <w:pPr>
        <w:pStyle w:val="B2"/>
        <w:rPr>
          <w:lang w:eastAsia="ko-KR"/>
        </w:rPr>
      </w:pPr>
      <w:r w:rsidRPr="00F477AF">
        <w:rPr>
          <w:lang w:eastAsia="ko-KR"/>
        </w:rPr>
        <w:t>An ACR request for ACR initiation</w:t>
      </w:r>
      <w:r>
        <w:rPr>
          <w:lang w:eastAsia="ko-KR"/>
        </w:rPr>
        <w:t xml:space="preserve"> sent by the EEC</w:t>
      </w:r>
      <w:r w:rsidRPr="00F477AF">
        <w:rPr>
          <w:lang w:eastAsia="ko-KR"/>
        </w:rPr>
        <w:t>:</w:t>
      </w:r>
    </w:p>
    <w:p w14:paraId="09212E10" w14:textId="77777777" w:rsidR="001A56D0" w:rsidRPr="00F477AF" w:rsidRDefault="001A56D0" w:rsidP="001A56D0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includes an indication of whether the EEC requests the EES to perform EAS notification; and</w:t>
      </w:r>
    </w:p>
    <w:p w14:paraId="58F0D92D" w14:textId="77777777" w:rsidR="001A56D0" w:rsidRDefault="001A56D0" w:rsidP="001A56D0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provides information used by EES to perform AF traffic influence as in 3GPP TS 23 501 [2].</w:t>
      </w:r>
      <w:r w:rsidRPr="002961C9">
        <w:rPr>
          <w:lang w:eastAsia="ko-KR"/>
        </w:rPr>
        <w:t>The EEC sent ACR request for ACR initiation shall include the simultaneous EAS connectivity information in service continuity (see table 8.8.4.4-1) if previously received as part of the AC profile.</w:t>
      </w:r>
    </w:p>
    <w:p w14:paraId="2AC88A7C" w14:textId="77777777" w:rsidR="001A56D0" w:rsidRDefault="001A56D0" w:rsidP="001A56D0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 xml:space="preserve">An ACR request for ACR determination </w:t>
      </w:r>
      <w:r>
        <w:rPr>
          <w:lang w:eastAsia="ko-KR"/>
        </w:rPr>
        <w:t xml:space="preserve">sent either by the EEC or the EAS </w:t>
      </w:r>
      <w:r w:rsidRPr="00F477AF">
        <w:rPr>
          <w:lang w:eastAsia="ko-KR"/>
        </w:rPr>
        <w:t xml:space="preserve">informs the EES that the need for ACR has been detected </w:t>
      </w:r>
      <w:r>
        <w:rPr>
          <w:lang w:eastAsia="ko-KR"/>
        </w:rPr>
        <w:t xml:space="preserve">by the </w:t>
      </w:r>
      <w:r w:rsidRPr="00F477AF">
        <w:rPr>
          <w:lang w:eastAsia="ko-KR"/>
        </w:rPr>
        <w:t>requestor.</w:t>
      </w:r>
    </w:p>
    <w:p w14:paraId="6A75898A" w14:textId="77777777" w:rsidR="001A56D0" w:rsidRPr="00E23103" w:rsidRDefault="001A56D0" w:rsidP="001A56D0">
      <w:pPr>
        <w:pStyle w:val="B2"/>
        <w:rPr>
          <w:lang w:eastAsia="ko-KR"/>
        </w:rPr>
      </w:pPr>
      <w:r w:rsidRPr="00E23103">
        <w:rPr>
          <w:lang w:eastAsia="ko-KR"/>
        </w:rPr>
        <w:t>An ACR request for ACR modification sent by the EEC:</w:t>
      </w:r>
    </w:p>
    <w:p w14:paraId="3A2A72D0" w14:textId="77777777" w:rsidR="001A56D0" w:rsidRPr="00E23103" w:rsidRDefault="001A56D0" w:rsidP="001A56D0">
      <w:pPr>
        <w:pStyle w:val="B2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IDs to identify the ACR that is requested to be modified; and</w:t>
      </w:r>
    </w:p>
    <w:p w14:paraId="0213C9B7" w14:textId="77777777" w:rsidR="005E1963" w:rsidRDefault="001A56D0" w:rsidP="001A56D0">
      <w:pPr>
        <w:pStyle w:val="B2"/>
        <w:ind w:left="567" w:firstLine="0"/>
        <w:rPr>
          <w:ins w:id="6" w:author="Samsung (1004)" w:date="2023-04-11T09:01:00Z"/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the ACR parameters to be modified.</w:t>
      </w:r>
    </w:p>
    <w:p w14:paraId="5D591D91" w14:textId="77777777" w:rsidR="005E1963" w:rsidRDefault="001A56D0" w:rsidP="005E1963">
      <w:pPr>
        <w:ind w:left="568" w:hanging="284"/>
        <w:rPr>
          <w:ins w:id="7" w:author="Samsung (1004)" w:date="2023-04-11T09:01:00Z"/>
          <w:rFonts w:eastAsia="SimSun"/>
        </w:rPr>
      </w:pPr>
      <w:r w:rsidRPr="00F477AF">
        <w:rPr>
          <w:lang w:eastAsia="ko-KR"/>
        </w:rPr>
        <w:lastRenderedPageBreak/>
        <w:t>2.</w:t>
      </w:r>
      <w:r w:rsidRPr="00F477AF">
        <w:rPr>
          <w:lang w:eastAsia="ko-KR"/>
        </w:rPr>
        <w:tab/>
        <w:t>The EES checks if the requestor is authorized for this operation. If authorized, the EES processes the request and performs the required operations.</w:t>
      </w:r>
      <w:ins w:id="8" w:author="Samsung (1004)" w:date="2023-04-11T09:01:00Z">
        <w:r w:rsidR="005E1963">
          <w:rPr>
            <w:lang w:eastAsia="ko-KR"/>
          </w:rPr>
          <w:t xml:space="preserve"> </w:t>
        </w:r>
        <w:r w:rsidR="005E1963">
          <w:rPr>
            <w:rFonts w:eastAsia="SimSun"/>
            <w:lang w:eastAsia="ko-KR"/>
          </w:rPr>
          <w:t>In case of</w:t>
        </w:r>
        <w:r w:rsidR="005E1963">
          <w:rPr>
            <w:rFonts w:eastAsia="SimSun"/>
          </w:rPr>
          <w:t xml:space="preserve"> urgency indication present in the request, the EES shall process the request on priority as per the urgency information.</w:t>
        </w:r>
      </w:ins>
    </w:p>
    <w:p w14:paraId="09835CD3" w14:textId="709B0B39" w:rsidR="001A56D0" w:rsidRPr="005E1963" w:rsidRDefault="005E1963" w:rsidP="005E1963">
      <w:pPr>
        <w:pStyle w:val="NO"/>
        <w:rPr>
          <w:rFonts w:eastAsia="SimSun"/>
          <w:lang w:eastAsia="ko-KR"/>
        </w:rPr>
      </w:pPr>
      <w:ins w:id="9" w:author="Samsung (1004)" w:date="2023-04-11T09:01:00Z">
        <w:r>
          <w:rPr>
            <w:rFonts w:eastAsia="SimSun"/>
          </w:rPr>
          <w:t>NOTE 1</w:t>
        </w:r>
        <w:r w:rsidRPr="007D41FE">
          <w:rPr>
            <w:rFonts w:eastAsia="SimSun"/>
          </w:rPr>
          <w:t>:</w:t>
        </w:r>
        <w:r w:rsidRPr="007D41FE">
          <w:rPr>
            <w:rFonts w:eastAsia="SimSun"/>
          </w:rPr>
          <w:tab/>
          <w:t xml:space="preserve">Details of the </w:t>
        </w:r>
        <w:r>
          <w:rPr>
            <w:rFonts w:eastAsia="SimSun"/>
          </w:rPr>
          <w:t>priority processing by EE</w:t>
        </w:r>
        <w:r w:rsidRPr="007D41FE">
          <w:rPr>
            <w:rFonts w:eastAsia="SimSun"/>
          </w:rPr>
          <w:t xml:space="preserve">S </w:t>
        </w:r>
        <w:r>
          <w:rPr>
            <w:rFonts w:eastAsia="SimSun"/>
          </w:rPr>
          <w:t xml:space="preserve">for requests with </w:t>
        </w:r>
      </w:ins>
      <w:ins w:id="10" w:author="Samsung (1004)" w:date="2023-04-11T09:02:00Z">
        <w:r w:rsidR="00B92F00">
          <w:rPr>
            <w:rFonts w:eastAsia="SimSun"/>
          </w:rPr>
          <w:t>urgency</w:t>
        </w:r>
      </w:ins>
      <w:ins w:id="11" w:author="Samsung (1004)" w:date="2023-04-11T09:01:00Z">
        <w:r w:rsidRPr="00334E31">
          <w:rPr>
            <w:rFonts w:eastAsia="SimSun"/>
          </w:rPr>
          <w:t xml:space="preserve"> indication </w:t>
        </w:r>
        <w:r>
          <w:rPr>
            <w:rFonts w:eastAsia="SimSun"/>
          </w:rPr>
          <w:t xml:space="preserve">set, </w:t>
        </w:r>
        <w:r w:rsidRPr="00334E31">
          <w:rPr>
            <w:rFonts w:eastAsia="SimSun"/>
          </w:rPr>
          <w:t>is out of scope</w:t>
        </w:r>
        <w:r w:rsidRPr="007D41FE">
          <w:rPr>
            <w:rFonts w:eastAsia="SimSun"/>
          </w:rPr>
          <w:t>.</w:t>
        </w:r>
      </w:ins>
    </w:p>
    <w:p w14:paraId="0F8CB42A" w14:textId="77777777" w:rsidR="001A56D0" w:rsidRPr="00F477AF" w:rsidRDefault="001A56D0" w:rsidP="001A56D0">
      <w:pPr>
        <w:pStyle w:val="B2"/>
        <w:rPr>
          <w:lang w:eastAsia="ko-KR"/>
        </w:rPr>
      </w:pPr>
      <w:r w:rsidRPr="00F477AF">
        <w:rPr>
          <w:lang w:eastAsia="ko-KR"/>
        </w:rPr>
        <w:t>If the request in step 1 is for ACR initiation:</w:t>
      </w:r>
    </w:p>
    <w:p w14:paraId="23E87ADD" w14:textId="77777777" w:rsidR="001A56D0" w:rsidRDefault="001A56D0" w:rsidP="001A56D0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</w:r>
      <w:proofErr w:type="gramStart"/>
      <w:r w:rsidRPr="00F477AF">
        <w:rPr>
          <w:lang w:eastAsia="ko-KR"/>
        </w:rPr>
        <w:t>the</w:t>
      </w:r>
      <w:proofErr w:type="gramEnd"/>
      <w:r w:rsidRPr="00F477AF">
        <w:rPr>
          <w:lang w:eastAsia="ko-KR"/>
        </w:rPr>
        <w:t xml:space="preserve"> EES may use information provided in the request to</w:t>
      </w:r>
      <w:r w:rsidRPr="00F477AF" w:rsidDel="0048455D">
        <w:rPr>
          <w:lang w:eastAsia="ko-KR"/>
        </w:rPr>
        <w:t xml:space="preserve"> </w:t>
      </w:r>
      <w:r w:rsidRPr="00F477AF">
        <w:rPr>
          <w:lang w:eastAsia="ko-KR"/>
        </w:rPr>
        <w:t>apply the AF traffic influence with the N6 routing information of the T-EAS in the 3GPP Core Network (if applicable), as described in 3GPP TS 23.501 [2], clause 5.6.7.1; and</w:t>
      </w:r>
    </w:p>
    <w:p w14:paraId="28BE2E54" w14:textId="77777777" w:rsidR="001A56D0" w:rsidRDefault="001A56D0" w:rsidP="001A56D0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 xml:space="preserve">The </w:t>
      </w:r>
      <w:proofErr w:type="spellStart"/>
      <w:r>
        <w:rPr>
          <w:lang w:eastAsia="ko-KR"/>
        </w:rPr>
        <w:t>simultanenous</w:t>
      </w:r>
      <w:proofErr w:type="spellEnd"/>
      <w:r>
        <w:rPr>
          <w:lang w:eastAsia="ko-KR"/>
        </w:rPr>
        <w:t xml:space="preserve"> EAS connectivity information sent by EES is used t</w:t>
      </w:r>
      <w:r>
        <w:t>o maintain both S-PSA and T-PSA in supporting simultaneous connectivity with both S-EAS and T-EAS during the service continuity</w:t>
      </w:r>
      <w:r w:rsidRPr="00B91BED">
        <w:t xml:space="preserve"> </w:t>
      </w:r>
      <w:r>
        <w:t>as described in clause 6.3.4 of 3GPP TS 23.548 [20].</w:t>
      </w:r>
    </w:p>
    <w:p w14:paraId="23040F47" w14:textId="77777777" w:rsidR="001A56D0" w:rsidRDefault="001A56D0" w:rsidP="001A56D0">
      <w:pPr>
        <w:pStyle w:val="EditorsNote"/>
      </w:pPr>
      <w:r>
        <w:t>Editor's note:</w:t>
      </w:r>
      <w:r>
        <w:tab/>
        <w:t>Since the 3GPP CN only supports simultaneous PSA connectivity in SSC mode 3 or session breakout, it is FFS whether EES should firstly know PDU session capability before invoking AF traffic influence API.</w:t>
      </w:r>
    </w:p>
    <w:p w14:paraId="6DCAEA8F" w14:textId="77777777" w:rsidR="001A56D0" w:rsidRPr="00F477AF" w:rsidRDefault="001A56D0" w:rsidP="001A56D0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 xml:space="preserve">if the EAS notification indication </w:t>
      </w:r>
      <w:r>
        <w:rPr>
          <w:lang w:eastAsia="ko-KR"/>
        </w:rPr>
        <w:t>in ACR initiation data</w:t>
      </w:r>
      <w:r w:rsidRPr="00F477AF">
        <w:rPr>
          <w:lang w:eastAsia="ko-KR"/>
        </w:rPr>
        <w:t xml:space="preserve"> is provided in the step 1 request and the EAS has subscribed to receive such notification, the EES shall notify the EAS </w:t>
      </w:r>
      <w:r>
        <w:rPr>
          <w:lang w:eastAsia="ko-KR"/>
        </w:rPr>
        <w:t>indicated in the ACR initiation data</w:t>
      </w:r>
      <w:r w:rsidRPr="00F477AF">
        <w:rPr>
          <w:lang w:eastAsia="ko-KR"/>
        </w:rPr>
        <w:t xml:space="preserve"> about the need to start ACR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start</w:t>
      </w:r>
      <w:r w:rsidRPr="00F477AF">
        <w:t>"</w:t>
      </w:r>
      <w:r>
        <w:rPr>
          <w:lang w:eastAsia="ko-KR"/>
        </w:rPr>
        <w:t xml:space="preserve"> event, as described in clause 8.6.3</w:t>
      </w:r>
      <w:r w:rsidRPr="00F477AF">
        <w:rPr>
          <w:lang w:eastAsia="ko-KR"/>
        </w:rPr>
        <w:t>.</w:t>
      </w:r>
    </w:p>
    <w:p w14:paraId="1C957300" w14:textId="77777777" w:rsidR="001A56D0" w:rsidRDefault="001A56D0" w:rsidP="001A56D0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If the request in step 1 is for ACR determination, the EES decides to execute ACR as described in clause 8.8.2.5.</w:t>
      </w:r>
    </w:p>
    <w:p w14:paraId="2C699500" w14:textId="77777777" w:rsidR="001A56D0" w:rsidRDefault="001A56D0" w:rsidP="001A56D0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 xml:space="preserve">If the request in step 1 </w:t>
      </w:r>
      <w:r>
        <w:rPr>
          <w:lang w:eastAsia="ko-KR"/>
        </w:rPr>
        <w:t xml:space="preserve">includes </w:t>
      </w:r>
      <w:r w:rsidRPr="0031296F">
        <w:rPr>
          <w:lang w:eastAsia="ko-KR"/>
        </w:rPr>
        <w:t>Previous T-EAS Endpoint</w:t>
      </w:r>
      <w:r>
        <w:rPr>
          <w:lang w:eastAsia="ko-KR"/>
        </w:rPr>
        <w:t>:</w:t>
      </w:r>
    </w:p>
    <w:p w14:paraId="6985FE35" w14:textId="77777777" w:rsidR="001A56D0" w:rsidRDefault="001A56D0" w:rsidP="001A56D0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477AF">
        <w:rPr>
          <w:lang w:eastAsia="ko-KR"/>
        </w:rPr>
        <w:t xml:space="preserve">if the </w:t>
      </w:r>
      <w:r>
        <w:rPr>
          <w:lang w:eastAsia="ko-KR"/>
        </w:rPr>
        <w:t xml:space="preserve">previous </w:t>
      </w:r>
      <w:r w:rsidRPr="00F477AF">
        <w:rPr>
          <w:lang w:eastAsia="ko-KR"/>
        </w:rPr>
        <w:t>EAS notification indication is provided in the step 1 request and the EAS has subscribed to receive such notification, the EES shall notify the EAS about the</w:t>
      </w:r>
      <w:r>
        <w:rPr>
          <w:lang w:eastAsia="ko-KR"/>
        </w:rPr>
        <w:t xml:space="preserve"> cancellation of the ACR with the previous T-EAS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stop</w:t>
      </w:r>
      <w:r w:rsidRPr="00F477AF">
        <w:t>"</w:t>
      </w:r>
      <w:r>
        <w:rPr>
          <w:lang w:eastAsia="ko-KR"/>
        </w:rPr>
        <w:t xml:space="preserve"> event, as described in clause 8.6.3.</w:t>
      </w:r>
    </w:p>
    <w:p w14:paraId="547635F5" w14:textId="77777777" w:rsidR="001A56D0" w:rsidRDefault="001A56D0" w:rsidP="001A56D0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>
        <w:t>EAS will inform the remote EAS about application context cancellation, which is outside the scope of this specification. The T-EAS sends the ACR status update message to the T-EES which will include failed result</w:t>
      </w:r>
      <w:r w:rsidRPr="00F76F1D">
        <w:t xml:space="preserve"> </w:t>
      </w:r>
      <w:r>
        <w:t>with an appropriate cause</w:t>
      </w:r>
      <w:r w:rsidRPr="002C0FBB">
        <w:t xml:space="preserve"> </w:t>
      </w:r>
      <w:r w:rsidRPr="00E0558A">
        <w:t>indicating the reason for the failure</w:t>
      </w:r>
      <w:r>
        <w:t>.</w:t>
      </w:r>
    </w:p>
    <w:p w14:paraId="5600D7C3" w14:textId="77777777" w:rsidR="001A56D0" w:rsidRPr="00E23103" w:rsidRDefault="001A56D0" w:rsidP="001A56D0">
      <w:pPr>
        <w:pStyle w:val="B2"/>
        <w:rPr>
          <w:lang w:eastAsia="ko-KR"/>
        </w:rPr>
      </w:pPr>
      <w:r w:rsidRPr="00E23103">
        <w:rPr>
          <w:lang w:eastAsia="ko-KR"/>
        </w:rPr>
        <w:t>If the request in step 1 is for ACR modification:</w:t>
      </w:r>
    </w:p>
    <w:p w14:paraId="796232EC" w14:textId="77777777" w:rsidR="001A56D0" w:rsidRPr="00F477AF" w:rsidRDefault="001A56D0" w:rsidP="001A56D0">
      <w:pPr>
        <w:pStyle w:val="B2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</w:r>
      <w:proofErr w:type="gramStart"/>
      <w:r w:rsidRPr="00E23103">
        <w:rPr>
          <w:lang w:eastAsia="ko-KR"/>
        </w:rPr>
        <w:t>the</w:t>
      </w:r>
      <w:proofErr w:type="gramEnd"/>
      <w:r w:rsidRPr="00E23103">
        <w:rPr>
          <w:lang w:eastAsia="ko-KR"/>
        </w:rPr>
        <w:t xml:space="preserve"> EES identifies the ACR to be modified based on the ID parameters in the request in step 1. If the request in step 1 is to the S-EES, the S-EES performs the ACR parameter information procedure as described in clause 8.8.3.9. If the request in step 1 is to the T-EES, and </w:t>
      </w:r>
      <w:r w:rsidRPr="00E23103">
        <w:t xml:space="preserve">if </w:t>
      </w:r>
      <w:r w:rsidRPr="00E23103">
        <w:rPr>
          <w:lang w:eastAsia="ko-KR"/>
        </w:rPr>
        <w:t xml:space="preserve">the T-EAS has subscribed to receive ACR notifications, the T-EES shall notify the T-EAS by sending an ACR management notification, with </w:t>
      </w:r>
      <w:r w:rsidRPr="00E23103">
        <w:t>"</w:t>
      </w:r>
      <w:r w:rsidRPr="00E23103">
        <w:rPr>
          <w:lang w:eastAsia="ko-KR"/>
        </w:rPr>
        <w:t>ACT start</w:t>
      </w:r>
      <w:r w:rsidRPr="00E23103">
        <w:t>"</w:t>
      </w:r>
      <w:r w:rsidRPr="00E23103">
        <w:rPr>
          <w:lang w:eastAsia="ko-KR"/>
        </w:rPr>
        <w:t xml:space="preserve"> event including ACR parameters from the request in step 1, e.g. </w:t>
      </w:r>
      <w:r w:rsidRPr="00E23103">
        <w:t>Prediction expiration time.</w:t>
      </w:r>
    </w:p>
    <w:p w14:paraId="474874D4" w14:textId="77777777" w:rsidR="001A56D0" w:rsidRDefault="001A56D0" w:rsidP="001A56D0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>The EES responds to the requestor's request with an ACR response message.</w:t>
      </w:r>
    </w:p>
    <w:p w14:paraId="41B6D4D6" w14:textId="77777777" w:rsidR="001A56D0" w:rsidRPr="00386B2A" w:rsidRDefault="001A56D0" w:rsidP="001A56D0">
      <w:pPr>
        <w:rPr>
          <w:lang w:eastAsia="ko-KR"/>
        </w:rPr>
      </w:pPr>
      <w:r>
        <w:rPr>
          <w:lang w:eastAsia="ko-KR"/>
        </w:rPr>
        <w:t>In case of re-sending ACR initiation, if serving EES was changed and EEC context was relocated, the</w:t>
      </w:r>
      <w:r w:rsidRPr="003E2D93">
        <w:rPr>
          <w:lang w:eastAsia="ko-KR"/>
        </w:rPr>
        <w:t xml:space="preserve"> T-EES can clean up any </w:t>
      </w:r>
      <w:r>
        <w:rPr>
          <w:lang w:eastAsia="ko-KR"/>
        </w:rPr>
        <w:t>relocated</w:t>
      </w:r>
      <w:r w:rsidRPr="003E2D93">
        <w:rPr>
          <w:lang w:eastAsia="ko-KR"/>
        </w:rPr>
        <w:t xml:space="preserve"> EEC context </w:t>
      </w:r>
      <w:r>
        <w:rPr>
          <w:lang w:eastAsia="ko-KR"/>
        </w:rPr>
        <w:t xml:space="preserve">either </w:t>
      </w:r>
      <w:r w:rsidRPr="003E2D93">
        <w:rPr>
          <w:lang w:eastAsia="ko-KR"/>
        </w:rPr>
        <w:t>indi</w:t>
      </w:r>
      <w:r>
        <w:rPr>
          <w:lang w:eastAsia="ko-KR"/>
        </w:rPr>
        <w:t>c</w:t>
      </w:r>
      <w:r w:rsidRPr="003E2D93">
        <w:rPr>
          <w:lang w:eastAsia="ko-KR"/>
        </w:rPr>
        <w:t xml:space="preserve">ated in the </w:t>
      </w:r>
      <w:r>
        <w:rPr>
          <w:lang w:eastAsia="ko-KR"/>
        </w:rPr>
        <w:t xml:space="preserve">re-sent </w:t>
      </w:r>
      <w:r w:rsidRPr="003E2D93">
        <w:rPr>
          <w:lang w:eastAsia="ko-KR"/>
        </w:rPr>
        <w:t>ACR request</w:t>
      </w:r>
      <w:r>
        <w:rPr>
          <w:lang w:eastAsia="ko-KR"/>
        </w:rPr>
        <w:t xml:space="preserve"> for scenario described in clause 8.8.2.6 or upon reception of the ACR status update with failed result from T-EAS for other scenarios</w:t>
      </w:r>
      <w:r w:rsidRPr="003E2D93">
        <w:rPr>
          <w:lang w:eastAsia="ko-KR"/>
        </w:rPr>
        <w:t>.</w:t>
      </w:r>
    </w:p>
    <w:bookmarkEnd w:id="3"/>
    <w:bookmarkEnd w:id="4"/>
    <w:p w14:paraId="0321E418" w14:textId="77777777" w:rsidR="00285A9E" w:rsidRPr="006B5418" w:rsidRDefault="00285A9E" w:rsidP="00285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9C86CD" w14:textId="77777777" w:rsidR="00285FF0" w:rsidRPr="00F477AF" w:rsidRDefault="00285FF0" w:rsidP="00285FF0">
      <w:pPr>
        <w:pStyle w:val="Heading4"/>
      </w:pPr>
      <w:bookmarkStart w:id="12" w:name="_Toc122439569"/>
      <w:r w:rsidRPr="00F477AF">
        <w:t>8.8.4.4</w:t>
      </w:r>
      <w:r w:rsidRPr="00F477AF">
        <w:tab/>
        <w:t>ACR request</w:t>
      </w:r>
      <w:bookmarkEnd w:id="12"/>
    </w:p>
    <w:p w14:paraId="30EC2B68" w14:textId="77777777" w:rsidR="00285FF0" w:rsidRPr="00F477AF" w:rsidRDefault="00285FF0" w:rsidP="00285FF0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</w:p>
    <w:p w14:paraId="6F4A12D0" w14:textId="77777777" w:rsidR="00285FF0" w:rsidRPr="00F477AF" w:rsidRDefault="00285FF0" w:rsidP="00285FF0">
      <w:pPr>
        <w:pStyle w:val="TH"/>
      </w:pPr>
      <w:r w:rsidRPr="00F477AF">
        <w:lastRenderedPageBreak/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85FF0" w:rsidRPr="00F477AF" w14:paraId="22C827F4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0B432" w14:textId="77777777" w:rsidR="00285FF0" w:rsidRPr="00F477AF" w:rsidRDefault="00285FF0" w:rsidP="00342157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D94BF" w14:textId="77777777" w:rsidR="00285FF0" w:rsidRPr="00F477AF" w:rsidRDefault="00285FF0" w:rsidP="00342157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007CE" w14:textId="77777777" w:rsidR="00285FF0" w:rsidRPr="00F477AF" w:rsidRDefault="00285FF0" w:rsidP="00342157">
            <w:pPr>
              <w:pStyle w:val="TAH"/>
            </w:pPr>
            <w:r w:rsidRPr="00F477AF">
              <w:t>Description</w:t>
            </w:r>
          </w:p>
        </w:tc>
      </w:tr>
      <w:tr w:rsidR="00285FF0" w:rsidRPr="00F477AF" w14:paraId="08B9C35B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1855E" w14:textId="77777777" w:rsidR="00285FF0" w:rsidRPr="00F477AF" w:rsidRDefault="00285FF0" w:rsidP="00342157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65D28" w14:textId="77777777" w:rsidR="00285FF0" w:rsidRPr="00F477AF" w:rsidRDefault="00285FF0" w:rsidP="00342157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0CB08" w14:textId="77777777" w:rsidR="00285FF0" w:rsidRPr="00F477AF" w:rsidRDefault="00285FF0" w:rsidP="00342157">
            <w:pPr>
              <w:pStyle w:val="TAL"/>
            </w:pPr>
            <w:r w:rsidRPr="00F477AF">
              <w:t>Unique identifier of the requestor (i.e. EECID or EASID).</w:t>
            </w:r>
          </w:p>
        </w:tc>
      </w:tr>
      <w:tr w:rsidR="00285FF0" w:rsidRPr="00F477AF" w14:paraId="59FF454D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83E8B" w14:textId="77777777" w:rsidR="00285FF0" w:rsidRPr="00F477AF" w:rsidRDefault="00285FF0" w:rsidP="00342157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43515" w14:textId="77777777" w:rsidR="00285FF0" w:rsidRPr="00F477AF" w:rsidRDefault="00285FF0" w:rsidP="00342157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557A0" w14:textId="77777777" w:rsidR="00285FF0" w:rsidRPr="00F477AF" w:rsidRDefault="00285FF0" w:rsidP="00342157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285FF0" w:rsidRPr="00F477AF" w14:paraId="7C8F862F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2934F" w14:textId="77777777" w:rsidR="00285FF0" w:rsidRPr="00F477AF" w:rsidRDefault="00285FF0" w:rsidP="00342157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A0C9A" w14:textId="77777777" w:rsidR="00285FF0" w:rsidRPr="00F477AF" w:rsidRDefault="00285FF0" w:rsidP="00342157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22DB1" w14:textId="77777777" w:rsidR="00285FF0" w:rsidRPr="00F477AF" w:rsidRDefault="00285FF0" w:rsidP="00342157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285FF0" w:rsidRPr="00F477AF" w14:paraId="7CF8B1F3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BC3B1" w14:textId="77777777" w:rsidR="00285FF0" w:rsidRPr="00F477AF" w:rsidRDefault="00285FF0" w:rsidP="00342157">
            <w:pPr>
              <w:pStyle w:val="TAL"/>
              <w:rPr>
                <w:lang w:eastAsia="ko-KR"/>
              </w:rPr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F38A4" w14:textId="77777777" w:rsidR="00285FF0" w:rsidRPr="00F477AF" w:rsidRDefault="00285FF0" w:rsidP="00342157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CAF2B" w14:textId="77777777" w:rsidR="00285FF0" w:rsidRPr="00F477AF" w:rsidRDefault="00285FF0" w:rsidP="00342157">
            <w:pPr>
              <w:pStyle w:val="TAL"/>
            </w:pPr>
            <w:r w:rsidRPr="00F477AF">
              <w:t>The identifier of the UE (i.e. GPSI).</w:t>
            </w:r>
          </w:p>
        </w:tc>
      </w:tr>
      <w:tr w:rsidR="00285FF0" w:rsidRPr="00F477AF" w14:paraId="01928DBA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FB35B" w14:textId="77777777" w:rsidR="00285FF0" w:rsidRPr="00F477AF" w:rsidRDefault="00285FF0" w:rsidP="00342157">
            <w:pPr>
              <w:pStyle w:val="TAL"/>
            </w:pPr>
            <w:r w:rsidRPr="00AB1260">
              <w:t>Predicted/Expected UE location or Expected AC Geographical Service Area (NOTE</w:t>
            </w:r>
            <w:r>
              <w:t xml:space="preserve"> </w:t>
            </w:r>
            <w:r w:rsidRPr="00AB1260">
              <w:t>8)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0A279" w14:textId="77777777" w:rsidR="00285FF0" w:rsidRDefault="00285FF0" w:rsidP="00342157">
            <w:pPr>
              <w:pStyle w:val="TAC"/>
            </w:pPr>
            <w:r w:rsidRPr="00AB12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5AB89" w14:textId="77777777" w:rsidR="00285FF0" w:rsidRPr="00F477AF" w:rsidRDefault="00285FF0" w:rsidP="00342157">
            <w:pPr>
              <w:pStyle w:val="TAL"/>
            </w:pPr>
            <w:r w:rsidRPr="00AB1260">
              <w:t xml:space="preserve">The predicted/expected location information of the UE. The UE location is described in clause 7.3.2 or the predicted/expected </w:t>
            </w:r>
            <w:proofErr w:type="spellStart"/>
            <w:r w:rsidRPr="00AB1260">
              <w:t>Expected</w:t>
            </w:r>
            <w:proofErr w:type="spellEnd"/>
            <w:r w:rsidRPr="00AB1260">
              <w:t xml:space="preserve"> AC Geographical Service Area as described in clause 7.3.3.3</w:t>
            </w:r>
          </w:p>
        </w:tc>
      </w:tr>
      <w:tr w:rsidR="00285FF0" w:rsidRPr="00F477AF" w14:paraId="6C74981E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3BBDC" w14:textId="77777777" w:rsidR="00285FF0" w:rsidRPr="00F477AF" w:rsidRDefault="00285FF0" w:rsidP="00342157">
            <w:pPr>
              <w:pStyle w:val="TAL"/>
            </w:pPr>
            <w:r w:rsidRPr="00431687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AD5F8" w14:textId="77777777" w:rsidR="00285FF0" w:rsidRPr="00F477AF" w:rsidRDefault="00285FF0" w:rsidP="00342157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F5174" w14:textId="77777777" w:rsidR="00285FF0" w:rsidRPr="00F477AF" w:rsidRDefault="00285FF0" w:rsidP="00342157">
            <w:pPr>
              <w:pStyle w:val="TAL"/>
            </w:pPr>
            <w:r w:rsidRPr="00431687">
              <w:t>The identifier of the AC.</w:t>
            </w:r>
          </w:p>
        </w:tc>
      </w:tr>
      <w:tr w:rsidR="00285FF0" w:rsidRPr="00F477AF" w14:paraId="5B58607B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CB3F4" w14:textId="77777777" w:rsidR="00285FF0" w:rsidRPr="00F477AF" w:rsidRDefault="00285FF0" w:rsidP="00342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077A0" w14:textId="77777777" w:rsidR="00285FF0" w:rsidRPr="00F477AF" w:rsidDel="005D3297" w:rsidRDefault="00285FF0" w:rsidP="003421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A02C0" w14:textId="77777777" w:rsidR="00285FF0" w:rsidRPr="00F477AF" w:rsidRDefault="00285FF0" w:rsidP="003421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 or ACR determination)</w:t>
            </w:r>
          </w:p>
        </w:tc>
      </w:tr>
      <w:tr w:rsidR="00E679AB" w:rsidRPr="00F477AF" w14:paraId="1B43BA22" w14:textId="77777777" w:rsidTr="00342157">
        <w:trPr>
          <w:jc w:val="center"/>
          <w:ins w:id="13" w:author="Samsung (1004)" w:date="2023-04-11T08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17718" w14:textId="7A40FCAA" w:rsidR="00E679AB" w:rsidRPr="00F477AF" w:rsidRDefault="00E679AB" w:rsidP="00E679AB">
            <w:pPr>
              <w:keepNext/>
              <w:keepLines/>
              <w:spacing w:after="0"/>
              <w:rPr>
                <w:ins w:id="14" w:author="Samsung (1004)" w:date="2023-04-11T08:44:00Z"/>
                <w:rFonts w:ascii="Arial" w:hAnsi="Arial"/>
                <w:sz w:val="18"/>
              </w:rPr>
            </w:pPr>
            <w:ins w:id="15" w:author="Samsung (1004)" w:date="2023-04-11T08:44:00Z">
              <w:r>
                <w:rPr>
                  <w:rFonts w:ascii="Arial" w:hAnsi="Arial"/>
                  <w:sz w:val="18"/>
                  <w:lang w:eastAsia="ko-KR"/>
                </w:rPr>
                <w:t>Urgency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2A34B" w14:textId="2A29FBEC" w:rsidR="00E679AB" w:rsidRPr="00F477AF" w:rsidRDefault="00E679AB" w:rsidP="00E679AB">
            <w:pPr>
              <w:keepNext/>
              <w:keepLines/>
              <w:spacing w:after="0"/>
              <w:jc w:val="center"/>
              <w:rPr>
                <w:ins w:id="16" w:author="Samsung (1004)" w:date="2023-04-11T08:44:00Z"/>
                <w:rFonts w:ascii="Arial" w:hAnsi="Arial"/>
                <w:sz w:val="18"/>
                <w:lang w:eastAsia="zh-CN"/>
              </w:rPr>
            </w:pPr>
            <w:ins w:id="17" w:author="Samsung (1004)" w:date="2023-04-11T08:44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F4A56" w14:textId="27B25172" w:rsidR="00E679AB" w:rsidRPr="00F477AF" w:rsidRDefault="00E679AB" w:rsidP="00E679AB">
            <w:pPr>
              <w:keepNext/>
              <w:keepLines/>
              <w:spacing w:after="0"/>
              <w:rPr>
                <w:ins w:id="18" w:author="Samsung (1004)" w:date="2023-04-11T08:44:00Z"/>
                <w:rFonts w:ascii="Arial" w:hAnsi="Arial"/>
                <w:sz w:val="18"/>
              </w:rPr>
            </w:pPr>
            <w:ins w:id="19" w:author="Samsung (1004)" w:date="2023-04-11T08:44:00Z">
              <w:r w:rsidRPr="00E679AB">
                <w:rPr>
                  <w:rFonts w:ascii="Arial" w:hAnsi="Arial"/>
                  <w:sz w:val="18"/>
                  <w:lang w:eastAsia="ko-KR"/>
                </w:rPr>
                <w:t>Indicates the EES to process ACR request on priority.</w:t>
              </w:r>
            </w:ins>
          </w:p>
        </w:tc>
      </w:tr>
      <w:tr w:rsidR="00E679AB" w:rsidRPr="00F477AF" w14:paraId="47AE99EC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A3BA1" w14:textId="77777777" w:rsidR="00E679AB" w:rsidRPr="00F477AF" w:rsidRDefault="00E679AB" w:rsidP="00E679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E6D60" w14:textId="77777777" w:rsidR="00E679AB" w:rsidRPr="00F477AF" w:rsidDel="005D3297" w:rsidRDefault="00E679AB" w:rsidP="00E679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6C634" w14:textId="77777777" w:rsidR="00E679AB" w:rsidRPr="00F477AF" w:rsidRDefault="00E679AB" w:rsidP="00E679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E679AB" w:rsidRPr="00F477AF" w14:paraId="1C1419CB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3D532" w14:textId="77777777" w:rsidR="00E679AB" w:rsidRPr="00F477AF" w:rsidRDefault="00E679AB" w:rsidP="00E679AB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68633" w14:textId="77777777" w:rsidR="00E679AB" w:rsidRPr="00F477AF" w:rsidRDefault="00E679AB" w:rsidP="00E679AB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744B9" w14:textId="77777777" w:rsidR="00E679AB" w:rsidRPr="00F477AF" w:rsidRDefault="00E679AB" w:rsidP="00E679AB">
            <w:pPr>
              <w:pStyle w:val="TAL"/>
            </w:pPr>
            <w:r w:rsidRPr="00F477AF">
              <w:t>Endpoint information (e.g. URI, FQDN, IP 3-tuple) of the T-EAS.</w:t>
            </w:r>
          </w:p>
        </w:tc>
      </w:tr>
      <w:tr w:rsidR="00E679AB" w:rsidRPr="00F477AF" w14:paraId="197C00A0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E3725" w14:textId="77777777" w:rsidR="00E679AB" w:rsidRPr="00F477AF" w:rsidRDefault="00E679AB" w:rsidP="00E679AB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65B55" w14:textId="77777777" w:rsidR="00E679AB" w:rsidRPr="00F477AF" w:rsidRDefault="00E679AB" w:rsidP="00E679AB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AC45E" w14:textId="77777777" w:rsidR="00E679AB" w:rsidRPr="00F477AF" w:rsidRDefault="00E679AB" w:rsidP="00E679AB">
            <w:pPr>
              <w:pStyle w:val="TAL"/>
            </w:pPr>
            <w:r w:rsidRPr="00BA1BDF">
              <w:rPr>
                <w:rFonts w:cs="Arial"/>
              </w:rPr>
              <w:t>Endpoint information (e.g. URI, FQDN, IP 3-tuple) of the T-EAS of the previous ACR.</w:t>
            </w:r>
          </w:p>
        </w:tc>
      </w:tr>
      <w:tr w:rsidR="00E679AB" w:rsidRPr="00F477AF" w14:paraId="5EBB6515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0AFA0" w14:textId="77777777" w:rsidR="00E679AB" w:rsidRPr="00F477AF" w:rsidRDefault="00E679AB" w:rsidP="00E679AB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E5B1F" w14:textId="77777777" w:rsidR="00E679AB" w:rsidRPr="00F477AF" w:rsidRDefault="00E679AB" w:rsidP="00E679AB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AB7D6" w14:textId="77777777" w:rsidR="00E679AB" w:rsidRPr="00F477AF" w:rsidRDefault="00E679AB" w:rsidP="00E679AB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E679AB" w:rsidRPr="00F477AF" w14:paraId="6E282DF6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1B663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ED30C" w14:textId="77777777" w:rsidR="00E679AB" w:rsidRPr="00F477AF" w:rsidRDefault="00E679AB" w:rsidP="00E679AB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36074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E679AB" w:rsidRPr="00F477AF" w14:paraId="4A8BDFF5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81ED2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319DC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3CFE8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E679AB" w:rsidRPr="00F477AF" w14:paraId="7966F4F0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B8A53" w14:textId="77777777" w:rsidR="00E679AB" w:rsidRPr="00F477AF" w:rsidRDefault="00E679AB" w:rsidP="00E679AB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68792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B916D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E679AB" w:rsidRPr="00F477AF" w14:paraId="51F97DEB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F9312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A0B5C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27899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E679AB" w:rsidRPr="00F477AF" w14:paraId="36247146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06F6B" w14:textId="77777777" w:rsidR="00E679AB" w:rsidRPr="00F477AF" w:rsidRDefault="00E679AB" w:rsidP="00E679AB">
            <w:pPr>
              <w:pStyle w:val="TAL"/>
            </w:pPr>
            <w:r w:rsidRPr="00F226A6">
              <w:rPr>
                <w:lang w:val="en-US" w:eastAsia="ko-KR"/>
              </w:rPr>
              <w:t xml:space="preserve">&gt; </w:t>
            </w:r>
            <w:r>
              <w:rPr>
                <w:lang w:val="en-US" w:eastAsia="ko-KR"/>
              </w:rPr>
              <w:t>Prediction</w:t>
            </w:r>
            <w:r w:rsidRPr="00F226A6">
              <w:rPr>
                <w:lang w:val="en-US" w:eastAsia="ko-KR"/>
              </w:rPr>
              <w:t xml:space="preserve"> expiration time</w:t>
            </w:r>
            <w:r>
              <w:rPr>
                <w:lang w:val="en-US" w:eastAsia="ko-KR"/>
              </w:rPr>
              <w:t xml:space="preserve"> (NOTE 9)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F4DE9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 w:rsidRPr="00F226A6"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CCF2B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 time the UE may</w:t>
            </w:r>
            <w:r w:rsidRPr="00A4609F">
              <w:rPr>
                <w:lang w:val="en-US" w:eastAsia="ko-KR"/>
              </w:rPr>
              <w:t xml:space="preserve"> reach the Predicted/Expected UE location or EAS service area at the latest</w:t>
            </w:r>
          </w:p>
        </w:tc>
      </w:tr>
      <w:tr w:rsidR="00E679AB" w:rsidRPr="00F477AF" w14:paraId="0E2CF618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A5D4D" w14:textId="77777777" w:rsidR="00E679AB" w:rsidRPr="00F477AF" w:rsidRDefault="00E679AB" w:rsidP="00E679AB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A28C5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AC037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E679AB" w:rsidRPr="00F477AF" w14:paraId="46DCC017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9B0B6" w14:textId="77777777" w:rsidR="00E679AB" w:rsidRPr="00113B2A" w:rsidRDefault="00E679AB" w:rsidP="00E679AB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EEC </w:t>
            </w:r>
            <w:proofErr w:type="spellStart"/>
            <w:r w:rsidRPr="00AC0781">
              <w:rPr>
                <w:lang w:val="fr-FR"/>
              </w:rPr>
              <w:t>Context</w:t>
            </w:r>
            <w:proofErr w:type="spellEnd"/>
            <w:r w:rsidRPr="00AC0781">
              <w:rPr>
                <w:lang w:val="fr-FR"/>
              </w:rPr>
              <w:t xml:space="preserve">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D2696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E14B2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E679AB" w:rsidRPr="00F477AF" w14:paraId="5F5A98B9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1FA84" w14:textId="77777777" w:rsidR="00E679AB" w:rsidRPr="00F477AF" w:rsidRDefault="00E679AB" w:rsidP="00E679AB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44A5C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56BEF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E679AB" w:rsidRPr="00F477AF" w14:paraId="152B31A8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1D670" w14:textId="77777777" w:rsidR="00E679AB" w:rsidRPr="00F477AF" w:rsidRDefault="00E679AB" w:rsidP="00E679AB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C4960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7B4AC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(e.g. URI, IP address) of the EES that provided EEC context ID.</w:t>
            </w:r>
          </w:p>
        </w:tc>
      </w:tr>
      <w:tr w:rsidR="00E679AB" w:rsidRPr="00F477AF" w14:paraId="5D2D35B3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CC795" w14:textId="77777777" w:rsidR="00E679AB" w:rsidRPr="00113B2A" w:rsidRDefault="00E679AB" w:rsidP="00E679AB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178E5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7B3E6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E679AB" w:rsidRPr="00F477AF" w14:paraId="2B249863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2083E" w14:textId="77777777" w:rsidR="00E679AB" w:rsidRPr="00113B2A" w:rsidRDefault="00E679AB" w:rsidP="00E679AB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T-EES </w:t>
            </w:r>
            <w:proofErr w:type="spellStart"/>
            <w:r w:rsidRPr="00AC0781">
              <w:rPr>
                <w:lang w:val="fr-FR"/>
              </w:rPr>
              <w:t>endpoint</w:t>
            </w:r>
            <w:proofErr w:type="spellEnd"/>
            <w:r w:rsidRPr="00AC0781">
              <w:rPr>
                <w:lang w:val="fr-FR"/>
              </w:rPr>
              <w:t xml:space="preserve">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301CB" w14:textId="77777777" w:rsidR="00E679AB" w:rsidRPr="00F477AF" w:rsidRDefault="00E679AB" w:rsidP="00E679A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8CFB1" w14:textId="77777777" w:rsidR="00E679AB" w:rsidRPr="00F477AF" w:rsidRDefault="00E679AB" w:rsidP="00E679AB">
            <w:pPr>
              <w:pStyle w:val="TAL"/>
              <w:rPr>
                <w:lang w:eastAsia="ko-KR"/>
              </w:rPr>
            </w:pPr>
            <w:r w:rsidRPr="00AC0781">
              <w:t xml:space="preserve">The endpoint address (e.g. URI, IP address) of the T-EES. </w:t>
            </w:r>
          </w:p>
        </w:tc>
      </w:tr>
      <w:tr w:rsidR="00E679AB" w:rsidRPr="00F477AF" w14:paraId="36DECEEB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6D4B3" w14:textId="77777777" w:rsidR="00E679AB" w:rsidRPr="00F477AF" w:rsidDel="002C6DBA" w:rsidRDefault="00E679AB" w:rsidP="00E679A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A9C7C" w14:textId="77777777" w:rsidR="00E679AB" w:rsidRPr="00F477AF" w:rsidDel="002C6DBA" w:rsidRDefault="00E679AB" w:rsidP="00E679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22980" w14:textId="77777777" w:rsidR="00E679AB" w:rsidRPr="00F477AF" w:rsidDel="002C6DBA" w:rsidRDefault="00E679AB" w:rsidP="00E679A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E679AB" w:rsidRPr="00F477AF" w14:paraId="191C83EA" w14:textId="77777777" w:rsidTr="003421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4E8C9" w14:textId="77777777" w:rsidR="00E679AB" w:rsidRPr="00F477AF" w:rsidRDefault="00E679AB" w:rsidP="00E679A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33192" w14:textId="77777777" w:rsidR="00E679AB" w:rsidRPr="00F477AF" w:rsidRDefault="00E679AB" w:rsidP="00E679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1A3FB" w14:textId="77777777" w:rsidR="00E679AB" w:rsidRPr="00F477AF" w:rsidRDefault="00E679AB" w:rsidP="00E679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E679AB" w:rsidRPr="00F477AF" w14:paraId="34B3161A" w14:textId="77777777" w:rsidTr="0034215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D7688" w14:textId="77777777" w:rsidR="00E679AB" w:rsidRPr="00F477AF" w:rsidRDefault="00E679AB" w:rsidP="00E679AB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17B92709" w14:textId="77777777" w:rsidR="00E679AB" w:rsidRPr="00F477AF" w:rsidRDefault="00E679AB" w:rsidP="00E679AB">
            <w:pPr>
              <w:pStyle w:val="TAN"/>
            </w:pPr>
            <w:r w:rsidRPr="00F477AF">
              <w:t>NOTE 2:</w:t>
            </w:r>
            <w:r w:rsidRPr="00F477AF">
              <w:tab/>
              <w:t>Either ACR initiation or ACR determination shall be included corresponding to the ACR action.</w:t>
            </w:r>
          </w:p>
          <w:p w14:paraId="351B3FD7" w14:textId="77777777" w:rsidR="00E679AB" w:rsidRPr="00F477AF" w:rsidRDefault="00E679AB" w:rsidP="00E679AB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716CDE17" w14:textId="77777777" w:rsidR="00E679AB" w:rsidRDefault="00E679AB" w:rsidP="00E679AB">
            <w:pPr>
              <w:pStyle w:val="TAN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78910107" w14:textId="77777777" w:rsidR="00E679AB" w:rsidRDefault="00E679AB" w:rsidP="00E679AB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6DE1604D" w14:textId="77777777" w:rsidR="00E679AB" w:rsidRDefault="00E679AB" w:rsidP="00E679AB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7A38666D" w14:textId="77777777" w:rsidR="00E679AB" w:rsidRPr="00AB1260" w:rsidRDefault="00E679AB" w:rsidP="00E679AB">
            <w:pPr>
              <w:pStyle w:val="TAN"/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60BE588F" w14:textId="77777777" w:rsidR="00E679AB" w:rsidRDefault="00E679AB" w:rsidP="00E679AB">
            <w:pPr>
              <w:pStyle w:val="TAN"/>
            </w:pPr>
            <w:r w:rsidRPr="00AB1260">
              <w:t>NOTE 8:</w:t>
            </w:r>
            <w:r>
              <w:tab/>
            </w:r>
            <w:r w:rsidRPr="00AB1260">
              <w:t>This IE may be present if the ACR procedure is for service continuity planning.</w:t>
            </w:r>
          </w:p>
          <w:p w14:paraId="0158549F" w14:textId="77777777" w:rsidR="00E679AB" w:rsidRPr="00F477AF" w:rsidRDefault="00E679AB" w:rsidP="00E679AB">
            <w:pPr>
              <w:pStyle w:val="TAN"/>
            </w:pPr>
            <w:r w:rsidRPr="001A7FD7">
              <w:t xml:space="preserve">NOTE </w:t>
            </w:r>
            <w:r>
              <w:t>9</w:t>
            </w:r>
            <w:r w:rsidRPr="001A7FD7">
              <w:t xml:space="preserve">: </w:t>
            </w:r>
            <w:r w:rsidRPr="001A7FD7">
              <w:tab/>
              <w:t xml:space="preserve">This IE may be </w:t>
            </w:r>
            <w:r>
              <w:t xml:space="preserve">included </w:t>
            </w:r>
            <w:r w:rsidRPr="001A7FD7">
              <w:t>when the ACR is decided and executed for service continuity planning for a predicted/expected UE location.</w:t>
            </w:r>
          </w:p>
        </w:tc>
      </w:tr>
    </w:tbl>
    <w:p w14:paraId="5563C214" w14:textId="77777777" w:rsidR="00285FF0" w:rsidRPr="00F477AF" w:rsidRDefault="00285FF0" w:rsidP="00285FF0"/>
    <w:p w14:paraId="630CD31A" w14:textId="5534D0F0" w:rsidR="00285A9E" w:rsidRPr="00786FE4" w:rsidRDefault="00285A9E" w:rsidP="00786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85A9E" w:rsidRPr="00786FE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87203" w14:textId="77777777" w:rsidR="00AD55A3" w:rsidRDefault="00AD55A3">
      <w:r>
        <w:separator/>
      </w:r>
    </w:p>
  </w:endnote>
  <w:endnote w:type="continuationSeparator" w:id="0">
    <w:p w14:paraId="65484770" w14:textId="77777777" w:rsidR="00AD55A3" w:rsidRDefault="00AD5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8EAA4" w14:textId="77777777" w:rsidR="00AD55A3" w:rsidRDefault="00AD55A3">
      <w:r>
        <w:separator/>
      </w:r>
    </w:p>
  </w:footnote>
  <w:footnote w:type="continuationSeparator" w:id="0">
    <w:p w14:paraId="1679DFB9" w14:textId="77777777" w:rsidR="00AD55A3" w:rsidRDefault="00AD5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1">
    <w15:presenceInfo w15:providerId="None" w15:userId="Samsung_1"/>
  </w15:person>
  <w15:person w15:author="Samsung (1004)">
    <w15:presenceInfo w15:providerId="None" w15:userId="Samsung (1004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F04"/>
    <w:rsid w:val="00022E4A"/>
    <w:rsid w:val="000372E7"/>
    <w:rsid w:val="000703B5"/>
    <w:rsid w:val="0008130C"/>
    <w:rsid w:val="00086764"/>
    <w:rsid w:val="000A6394"/>
    <w:rsid w:val="000B7FED"/>
    <w:rsid w:val="000C038A"/>
    <w:rsid w:val="000C3525"/>
    <w:rsid w:val="000C6598"/>
    <w:rsid w:val="000D44B3"/>
    <w:rsid w:val="00111769"/>
    <w:rsid w:val="0012771D"/>
    <w:rsid w:val="0013789F"/>
    <w:rsid w:val="00145D43"/>
    <w:rsid w:val="00192C46"/>
    <w:rsid w:val="001A08B3"/>
    <w:rsid w:val="001A56D0"/>
    <w:rsid w:val="001A7B60"/>
    <w:rsid w:val="001B43B8"/>
    <w:rsid w:val="001B4F90"/>
    <w:rsid w:val="001B52F0"/>
    <w:rsid w:val="001B7A65"/>
    <w:rsid w:val="001E41F3"/>
    <w:rsid w:val="00203245"/>
    <w:rsid w:val="00204DF5"/>
    <w:rsid w:val="00205620"/>
    <w:rsid w:val="00222E81"/>
    <w:rsid w:val="002578AA"/>
    <w:rsid w:val="0026004D"/>
    <w:rsid w:val="002640DD"/>
    <w:rsid w:val="00275D12"/>
    <w:rsid w:val="00284FEB"/>
    <w:rsid w:val="00285A9E"/>
    <w:rsid w:val="00285FF0"/>
    <w:rsid w:val="002860C4"/>
    <w:rsid w:val="002A2113"/>
    <w:rsid w:val="002B5741"/>
    <w:rsid w:val="002C01AF"/>
    <w:rsid w:val="002E472E"/>
    <w:rsid w:val="002F1937"/>
    <w:rsid w:val="002F7EC9"/>
    <w:rsid w:val="00305409"/>
    <w:rsid w:val="003279A1"/>
    <w:rsid w:val="0034158C"/>
    <w:rsid w:val="003564B0"/>
    <w:rsid w:val="003609EF"/>
    <w:rsid w:val="0036231A"/>
    <w:rsid w:val="00374DD4"/>
    <w:rsid w:val="003832BC"/>
    <w:rsid w:val="00394F28"/>
    <w:rsid w:val="003E1A36"/>
    <w:rsid w:val="00401BD8"/>
    <w:rsid w:val="00410371"/>
    <w:rsid w:val="00412508"/>
    <w:rsid w:val="004242F1"/>
    <w:rsid w:val="00444732"/>
    <w:rsid w:val="00464A63"/>
    <w:rsid w:val="0049746D"/>
    <w:rsid w:val="004B75B7"/>
    <w:rsid w:val="004C6C3F"/>
    <w:rsid w:val="004C7F0A"/>
    <w:rsid w:val="005027E4"/>
    <w:rsid w:val="005141D9"/>
    <w:rsid w:val="0051580D"/>
    <w:rsid w:val="00547111"/>
    <w:rsid w:val="005661BC"/>
    <w:rsid w:val="00592D74"/>
    <w:rsid w:val="005A142F"/>
    <w:rsid w:val="005E1963"/>
    <w:rsid w:val="005E2C44"/>
    <w:rsid w:val="00611FC1"/>
    <w:rsid w:val="00621188"/>
    <w:rsid w:val="006249CD"/>
    <w:rsid w:val="006257ED"/>
    <w:rsid w:val="00631CD3"/>
    <w:rsid w:val="00631E4C"/>
    <w:rsid w:val="00653DE4"/>
    <w:rsid w:val="00665C47"/>
    <w:rsid w:val="00666FC9"/>
    <w:rsid w:val="00671719"/>
    <w:rsid w:val="00695808"/>
    <w:rsid w:val="006B46FB"/>
    <w:rsid w:val="006E21FB"/>
    <w:rsid w:val="00715209"/>
    <w:rsid w:val="00786850"/>
    <w:rsid w:val="00786FE4"/>
    <w:rsid w:val="00792342"/>
    <w:rsid w:val="007977A8"/>
    <w:rsid w:val="0079785C"/>
    <w:rsid w:val="007A7820"/>
    <w:rsid w:val="007B12B2"/>
    <w:rsid w:val="007B512A"/>
    <w:rsid w:val="007C2097"/>
    <w:rsid w:val="007C7E34"/>
    <w:rsid w:val="007D6A07"/>
    <w:rsid w:val="007E2773"/>
    <w:rsid w:val="007F0472"/>
    <w:rsid w:val="007F7259"/>
    <w:rsid w:val="008040A8"/>
    <w:rsid w:val="008279FA"/>
    <w:rsid w:val="00860B41"/>
    <w:rsid w:val="008626E7"/>
    <w:rsid w:val="00870EE7"/>
    <w:rsid w:val="0087657E"/>
    <w:rsid w:val="008863B9"/>
    <w:rsid w:val="008A45A6"/>
    <w:rsid w:val="008B259F"/>
    <w:rsid w:val="008B5DBE"/>
    <w:rsid w:val="008D3CCC"/>
    <w:rsid w:val="008F3789"/>
    <w:rsid w:val="008F686C"/>
    <w:rsid w:val="00905BEB"/>
    <w:rsid w:val="009148DE"/>
    <w:rsid w:val="009150F9"/>
    <w:rsid w:val="009313AB"/>
    <w:rsid w:val="00941E30"/>
    <w:rsid w:val="00957E41"/>
    <w:rsid w:val="009777D9"/>
    <w:rsid w:val="00983721"/>
    <w:rsid w:val="00991B88"/>
    <w:rsid w:val="009A5753"/>
    <w:rsid w:val="009A579D"/>
    <w:rsid w:val="009E3297"/>
    <w:rsid w:val="009F3F4E"/>
    <w:rsid w:val="009F734F"/>
    <w:rsid w:val="00A11339"/>
    <w:rsid w:val="00A16496"/>
    <w:rsid w:val="00A246B6"/>
    <w:rsid w:val="00A41A10"/>
    <w:rsid w:val="00A47E70"/>
    <w:rsid w:val="00A50CF0"/>
    <w:rsid w:val="00A71094"/>
    <w:rsid w:val="00A73EA5"/>
    <w:rsid w:val="00A7671C"/>
    <w:rsid w:val="00A84696"/>
    <w:rsid w:val="00AA2CBC"/>
    <w:rsid w:val="00AC5820"/>
    <w:rsid w:val="00AD1CD8"/>
    <w:rsid w:val="00AD55A3"/>
    <w:rsid w:val="00AE6CEB"/>
    <w:rsid w:val="00AF4C5F"/>
    <w:rsid w:val="00B23359"/>
    <w:rsid w:val="00B258BB"/>
    <w:rsid w:val="00B34FC8"/>
    <w:rsid w:val="00B37A6C"/>
    <w:rsid w:val="00B4478E"/>
    <w:rsid w:val="00B570D3"/>
    <w:rsid w:val="00B63D29"/>
    <w:rsid w:val="00B66131"/>
    <w:rsid w:val="00B67B97"/>
    <w:rsid w:val="00B871A4"/>
    <w:rsid w:val="00B92F00"/>
    <w:rsid w:val="00B968C8"/>
    <w:rsid w:val="00BA3EC5"/>
    <w:rsid w:val="00BA3F56"/>
    <w:rsid w:val="00BA51D9"/>
    <w:rsid w:val="00BB5DFC"/>
    <w:rsid w:val="00BD279D"/>
    <w:rsid w:val="00BD6BB8"/>
    <w:rsid w:val="00BF5B0A"/>
    <w:rsid w:val="00C20C3B"/>
    <w:rsid w:val="00C2312B"/>
    <w:rsid w:val="00C66BA2"/>
    <w:rsid w:val="00C800F1"/>
    <w:rsid w:val="00C870F6"/>
    <w:rsid w:val="00C95985"/>
    <w:rsid w:val="00CC5026"/>
    <w:rsid w:val="00CC68D0"/>
    <w:rsid w:val="00CD252B"/>
    <w:rsid w:val="00CF775D"/>
    <w:rsid w:val="00D03F9A"/>
    <w:rsid w:val="00D06D51"/>
    <w:rsid w:val="00D24991"/>
    <w:rsid w:val="00D441EA"/>
    <w:rsid w:val="00D50255"/>
    <w:rsid w:val="00D66520"/>
    <w:rsid w:val="00D768C9"/>
    <w:rsid w:val="00D80BF2"/>
    <w:rsid w:val="00D84AE9"/>
    <w:rsid w:val="00D91F83"/>
    <w:rsid w:val="00DC24E6"/>
    <w:rsid w:val="00DE34CF"/>
    <w:rsid w:val="00E127DD"/>
    <w:rsid w:val="00E13F3D"/>
    <w:rsid w:val="00E34898"/>
    <w:rsid w:val="00E4063B"/>
    <w:rsid w:val="00E40BF2"/>
    <w:rsid w:val="00E679AB"/>
    <w:rsid w:val="00E70A1F"/>
    <w:rsid w:val="00E9490D"/>
    <w:rsid w:val="00EB09B7"/>
    <w:rsid w:val="00EE5612"/>
    <w:rsid w:val="00EE63D2"/>
    <w:rsid w:val="00EE7D7C"/>
    <w:rsid w:val="00F14D14"/>
    <w:rsid w:val="00F2492F"/>
    <w:rsid w:val="00F25D98"/>
    <w:rsid w:val="00F300FB"/>
    <w:rsid w:val="00F3631D"/>
    <w:rsid w:val="00F60D50"/>
    <w:rsid w:val="00FB3583"/>
    <w:rsid w:val="00FB6386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11F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1FC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11FC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1FC1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611F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C7E3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7C7E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7E3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464A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64A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40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2C5F5-3771-46D6-ADE4-5DB4C896B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1740</Words>
  <Characters>9922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(1403)</cp:lastModifiedBy>
  <cp:revision>17</cp:revision>
  <cp:lastPrinted>1899-12-31T23:00:00Z</cp:lastPrinted>
  <dcterms:created xsi:type="dcterms:W3CDTF">2023-04-10T16:23:00Z</dcterms:created>
  <dcterms:modified xsi:type="dcterms:W3CDTF">2023-04-11T12:50:00Z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